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5BB61A44"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6C7DC4" w:rsidRPr="006C7DC4">
        <w:rPr>
          <w:noProof w:val="0"/>
          <w:sz w:val="24"/>
          <w:lang w:eastAsia="ja-JP"/>
        </w:rPr>
        <w:t>R3-205236</w:t>
      </w:r>
      <w:bookmarkStart w:id="1" w:name="_GoBack"/>
      <w:bookmarkEnd w:id="1"/>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3E051D4" w:rsidR="001E41F3" w:rsidRPr="00410371" w:rsidRDefault="00346D09" w:rsidP="00346D09">
            <w:pPr>
              <w:pStyle w:val="CRCoverPage"/>
              <w:spacing w:after="0"/>
              <w:rPr>
                <w:b/>
                <w:noProof/>
                <w:sz w:val="28"/>
              </w:rPr>
            </w:pPr>
            <w:r>
              <w:rPr>
                <w:b/>
                <w:noProof/>
                <w:sz w:val="28"/>
              </w:rPr>
              <w:t>38</w:t>
            </w:r>
            <w:r w:rsidR="00785922">
              <w:rPr>
                <w:b/>
                <w:noProof/>
                <w:sz w:val="28"/>
              </w:rPr>
              <w:t>.</w:t>
            </w:r>
            <w:r>
              <w:rPr>
                <w:b/>
                <w:noProof/>
                <w:sz w:val="28"/>
              </w:rPr>
              <w:t>3</w:t>
            </w:r>
            <w:r w:rsidR="00785922">
              <w:rPr>
                <w:b/>
                <w:noProof/>
                <w:sz w:val="28"/>
              </w:rPr>
              <w:t>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6EA41770" w:rsidR="001E41F3" w:rsidRPr="00F42DBA" w:rsidRDefault="00697AB1" w:rsidP="00547111">
            <w:pPr>
              <w:pStyle w:val="CRCoverPage"/>
              <w:spacing w:after="0"/>
              <w:rPr>
                <w:noProof/>
              </w:rPr>
            </w:pPr>
            <w:r w:rsidRPr="00697AB1">
              <w:rPr>
                <w:b/>
                <w:noProof/>
                <w:sz w:val="28"/>
                <w:highlight w:val="yellow"/>
              </w:rPr>
              <w:t>draft</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B69BD4" w:rsidR="001E41F3" w:rsidRPr="00410371" w:rsidRDefault="00A15E5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BA480FB"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736223">
              <w:rPr>
                <w:b/>
                <w:sz w:val="28"/>
                <w:szCs w:val="28"/>
              </w:rPr>
              <w:t>2</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FD0F095" w:rsidR="001E41F3" w:rsidRDefault="0036124B">
            <w:pPr>
              <w:pStyle w:val="CRCoverPage"/>
              <w:spacing w:after="0"/>
              <w:ind w:left="100"/>
              <w:rPr>
                <w:noProof/>
              </w:rPr>
            </w:pPr>
            <w:r w:rsidRPr="0036124B">
              <w:rPr>
                <w:lang w:eastAsia="ko-KR"/>
              </w:rPr>
              <w:t>DAPS data forwarding in stage-2</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42A06E0" w:rsidR="001E41F3" w:rsidRDefault="003612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B9B9A7F"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736223">
              <w:rPr>
                <w:noProof/>
              </w:rPr>
              <w:t>07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4" w:name="_Hlk8844517"/>
            <w:r>
              <w:rPr>
                <w:noProof/>
              </w:rPr>
              <w:t>Rel-1</w:t>
            </w:r>
            <w:bookmarkEnd w:id="4"/>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9757C47" w:rsidR="005E4CE1" w:rsidRPr="00785922" w:rsidRDefault="007E7257" w:rsidP="006C0ABA">
            <w:pPr>
              <w:pStyle w:val="CRCoverPage"/>
              <w:spacing w:after="0"/>
              <w:rPr>
                <w:noProof/>
                <w:highlight w:val="yellow"/>
              </w:rPr>
            </w:pPr>
            <w:r>
              <w:t xml:space="preserve">In the </w:t>
            </w:r>
            <w:r w:rsidRPr="00692033">
              <w:t>Data Forwarding</w:t>
            </w:r>
            <w:r>
              <w:t xml:space="preserve"> section, it is unclear what part applies to DAPS HO</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Pr="00B11C66" w:rsidRDefault="00A15E58" w:rsidP="00A15E58">
            <w:pPr>
              <w:pStyle w:val="CRCoverPage"/>
              <w:tabs>
                <w:tab w:val="right" w:pos="2184"/>
              </w:tabs>
              <w:spacing w:after="0"/>
              <w:rPr>
                <w:b/>
                <w:i/>
                <w:noProof/>
              </w:rPr>
            </w:pPr>
            <w:r w:rsidRPr="00B11C66">
              <w:rPr>
                <w:b/>
                <w:i/>
                <w:noProof/>
              </w:rPr>
              <w:t>Summary of change:</w:t>
            </w:r>
          </w:p>
        </w:tc>
        <w:tc>
          <w:tcPr>
            <w:tcW w:w="6946" w:type="dxa"/>
            <w:gridSpan w:val="9"/>
            <w:tcBorders>
              <w:right w:val="single" w:sz="4" w:space="0" w:color="auto"/>
            </w:tcBorders>
            <w:shd w:val="pct30" w:color="FFFF00" w:fill="auto"/>
          </w:tcPr>
          <w:p w14:paraId="4695E2CE" w14:textId="1C6006A4" w:rsidR="00E26006" w:rsidRPr="00B11C66" w:rsidRDefault="007E7257" w:rsidP="00B11C66">
            <w:pPr>
              <w:pStyle w:val="CRCoverPage"/>
              <w:spacing w:after="0"/>
              <w:rPr>
                <w:noProof/>
              </w:rPr>
            </w:pPr>
            <w:r>
              <w:t>Clarify that the main data forwarding section also applies to DAPS HO</w:t>
            </w:r>
            <w:r w:rsidR="00B11C66" w:rsidRPr="00B11C66">
              <w:t>.</w:t>
            </w:r>
            <w:r>
              <w:t xml:space="preserve"> Clarify where the part related to DAPS Data Forwarding starts and stops, as in 36.300.</w:t>
            </w:r>
          </w:p>
          <w:p w14:paraId="175F0F50" w14:textId="77777777" w:rsidR="00785922" w:rsidRPr="00B11C66" w:rsidRDefault="00785922" w:rsidP="00785922">
            <w:pPr>
              <w:spacing w:after="0"/>
              <w:rPr>
                <w:rFonts w:ascii="Arial" w:eastAsia="SimSun" w:hAnsi="Arial"/>
                <w:u w:val="single"/>
                <w:lang w:eastAsia="zh-CN"/>
              </w:rPr>
            </w:pPr>
          </w:p>
          <w:p w14:paraId="2C13661A" w14:textId="2BEBFD3E" w:rsidR="00785922" w:rsidRPr="00B11C66" w:rsidRDefault="00785922" w:rsidP="0078592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7F40C32A" w14:textId="77777777" w:rsidR="00785922" w:rsidRPr="00B11C66" w:rsidRDefault="00785922" w:rsidP="0078592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65FEDEA7" w:rsidR="00785922" w:rsidRPr="00B11C66" w:rsidRDefault="00785922" w:rsidP="00785922">
            <w:pPr>
              <w:pStyle w:val="CRCoverPage"/>
              <w:spacing w:after="0"/>
              <w:rPr>
                <w:noProof/>
              </w:rPr>
            </w:pPr>
            <w:r w:rsidRPr="00B11C66">
              <w:rPr>
                <w:rFonts w:eastAsia="SimSun"/>
                <w:lang w:eastAsia="zh-CN"/>
              </w:rPr>
              <w:t xml:space="preserve">This CR only has an impact on </w:t>
            </w:r>
            <w:r w:rsidRPr="00B11C66">
              <w:rPr>
                <w:rFonts w:eastAsia="SimSun"/>
                <w:noProof/>
                <w:lang w:eastAsia="ja-JP"/>
              </w:rPr>
              <w:t xml:space="preserve">the </w:t>
            </w:r>
            <w:r w:rsidR="007E7257">
              <w:rPr>
                <w:rFonts w:eastAsia="SimSun"/>
                <w:noProof/>
                <w:lang w:eastAsia="ja-JP"/>
              </w:rPr>
              <w:t>DAPS</w:t>
            </w:r>
            <w:r w:rsidRPr="00B11C66">
              <w:rPr>
                <w:rFonts w:eastAsia="SimSun"/>
                <w:noProof/>
                <w:lang w:eastAsia="ja-JP"/>
              </w:rPr>
              <w:t xml:space="preserve"> data forwarding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F845F79" w:rsidR="00A15E58" w:rsidRDefault="007E7257" w:rsidP="00A15E58">
            <w:pPr>
              <w:pStyle w:val="CRCoverPage"/>
              <w:spacing w:after="0"/>
              <w:ind w:left="100"/>
              <w:rPr>
                <w:noProof/>
              </w:rPr>
            </w:pPr>
            <w:r>
              <w:rPr>
                <w:noProof/>
              </w:rPr>
              <w:t>DAPS data forwarding is unclear in stage-2</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917ED7E" w:rsidR="00A15E58" w:rsidRDefault="00B11C66" w:rsidP="00A15E58">
            <w:pPr>
              <w:pStyle w:val="CRCoverPage"/>
              <w:spacing w:after="0"/>
              <w:ind w:left="100"/>
              <w:rPr>
                <w:noProof/>
              </w:rPr>
            </w:pPr>
            <w:r>
              <w:rPr>
                <w:noProof/>
              </w:rPr>
              <w:t>9.</w:t>
            </w:r>
            <w:r w:rsidR="00BD23E1">
              <w:rPr>
                <w:noProof/>
              </w:rPr>
              <w:t>2.3.2.3</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858BF3C"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44F7C19" w:rsidR="00A15E58" w:rsidRDefault="007E7257"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62209DF6" w:rsidR="00A15E58" w:rsidRDefault="007E7257"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785922">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472E025E" w14:textId="77777777" w:rsidR="00BD23E1" w:rsidRPr="00692033" w:rsidRDefault="00BD23E1" w:rsidP="00BD23E1">
      <w:pPr>
        <w:pStyle w:val="Heading5"/>
      </w:pPr>
      <w:bookmarkStart w:id="8" w:name="_Toc46502011"/>
      <w:r w:rsidRPr="00692033">
        <w:t>9.2.3.2.3</w:t>
      </w:r>
      <w:r w:rsidRPr="00692033">
        <w:tab/>
        <w:t>Data Forwarding</w:t>
      </w:r>
      <w:bookmarkEnd w:id="8"/>
    </w:p>
    <w:p w14:paraId="4B1DAF9B" w14:textId="77777777" w:rsidR="00BD23E1" w:rsidRPr="00692033" w:rsidRDefault="00BD23E1" w:rsidP="00BD23E1">
      <w:r w:rsidRPr="00692033">
        <w:t>The following description depicts the data forwarding principles for intra-system handover.</w:t>
      </w:r>
    </w:p>
    <w:p w14:paraId="4CE6B6E2" w14:textId="77777777" w:rsidR="00BD23E1" w:rsidRPr="00692033" w:rsidRDefault="00BD23E1" w:rsidP="00BD23E1">
      <w:r w:rsidRPr="00692033">
        <w:t xml:space="preserve">The source NG-RAN node may suggest </w:t>
      </w:r>
      <w:r w:rsidRPr="00692033">
        <w:rPr>
          <w:lang w:eastAsia="zh-CN"/>
        </w:rPr>
        <w:t xml:space="preserve">downlink </w:t>
      </w:r>
      <w:r w:rsidRPr="00692033">
        <w:t>data forwarding per QoS flow established for a PDU session and may provide information how it maps QoS flows to DRBs. The target NG-RAN node decides data forwarding per QoS flow established for a PDU Session.</w:t>
      </w:r>
    </w:p>
    <w:p w14:paraId="4A02D351" w14:textId="77777777" w:rsidR="00BD23E1" w:rsidRPr="00692033" w:rsidRDefault="00BD23E1" w:rsidP="00BD23E1">
      <w:pPr>
        <w:rPr>
          <w:lang w:eastAsia="zh-CN"/>
        </w:rPr>
      </w:pPr>
      <w:r w:rsidRPr="00692033">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6971B4BF" w14:textId="77777777" w:rsidR="00BD23E1" w:rsidRPr="00692033" w:rsidRDefault="00BD23E1" w:rsidP="00BD23E1">
      <w:r w:rsidRPr="00692033">
        <w:t>For a DRB for which preservation of SN status applies, the target NG-RAN node may decide to establish an UL data forwarding tunnel.</w:t>
      </w:r>
    </w:p>
    <w:p w14:paraId="4A2FF9EC" w14:textId="77777777" w:rsidR="00BD23E1" w:rsidRPr="00692033" w:rsidRDefault="00BD23E1" w:rsidP="00BD23E1">
      <w:r w:rsidRPr="00692033">
        <w:t xml:space="preserve">The target NG-RAN node may also decide to establish a </w:t>
      </w:r>
      <w:r w:rsidRPr="00692033">
        <w:rPr>
          <w:lang w:eastAsia="zh-CN"/>
        </w:rPr>
        <w:t xml:space="preserve">downlink </w:t>
      </w:r>
      <w:r w:rsidRPr="00692033">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2D93BA36" w14:textId="77777777" w:rsidR="00BD23E1" w:rsidRPr="00692033" w:rsidRDefault="00BD23E1" w:rsidP="00BD23E1">
      <w:r w:rsidRPr="00692033">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175B7D8A" w14:textId="77777777" w:rsidR="00BD23E1" w:rsidRPr="00692033" w:rsidRDefault="00BD23E1" w:rsidP="00BD23E1">
      <w:r w:rsidRPr="00692033">
        <w:t xml:space="preserve">The source NG-RAN node may also propose to establish </w:t>
      </w:r>
      <w:r w:rsidRPr="00692033">
        <w:rPr>
          <w:lang w:eastAsia="zh-CN"/>
        </w:rPr>
        <w:t xml:space="preserve">uplink </w:t>
      </w:r>
      <w:r w:rsidRPr="00692033">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2BEBDB65" w14:textId="77777777" w:rsidR="00BD23E1" w:rsidRPr="00692033" w:rsidRDefault="00BD23E1" w:rsidP="00BD23E1">
      <w:r w:rsidRPr="00692033">
        <w:t>As long as data forwarding of DL user data packets takes place, the source NG-RAN node shall forward user data in the same forwarding tunnel, i.e.</w:t>
      </w:r>
    </w:p>
    <w:p w14:paraId="124C7761" w14:textId="77777777" w:rsidR="00BD23E1" w:rsidRPr="00692033" w:rsidRDefault="00BD23E1" w:rsidP="00BD23E1">
      <w:pPr>
        <w:pStyle w:val="B10"/>
      </w:pPr>
      <w:r w:rsidRPr="00692033">
        <w:t>-</w:t>
      </w:r>
      <w:r w:rsidRPr="00692033">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1A8C74DF" w14:textId="77777777" w:rsidR="00BD23E1" w:rsidRPr="00692033" w:rsidRDefault="00BD23E1" w:rsidP="00BD23E1">
      <w:pPr>
        <w:pStyle w:val="B10"/>
        <w:rPr>
          <w:rFonts w:eastAsia="MS Mincho"/>
        </w:rPr>
      </w:pPr>
      <w:r w:rsidRPr="00692033">
        <w:t>-</w:t>
      </w:r>
      <w:r w:rsidRPr="00692033">
        <w:tab/>
        <w:t>for DRBs for which preservation of SN status applies, t</w:t>
      </w:r>
      <w:r w:rsidRPr="00692033">
        <w:rPr>
          <w:rFonts w:eastAsia="MS Mincho"/>
        </w:rPr>
        <w:t xml:space="preserve">he source NG-RAN node may forward in order to the target NG-RAN node </w:t>
      </w:r>
      <w:r w:rsidRPr="00692033">
        <w:t xml:space="preserve">via the DRB DL forwarding tunnel </w:t>
      </w:r>
      <w:r w:rsidRPr="00692033">
        <w:rPr>
          <w:rFonts w:eastAsia="MS Mincho"/>
        </w:rPr>
        <w:t xml:space="preserve">all downlink PDCP </w:t>
      </w:r>
      <w:r w:rsidRPr="00692033">
        <w:t>S</w:t>
      </w:r>
      <w:r w:rsidRPr="00692033">
        <w:rPr>
          <w:rFonts w:eastAsia="MS Mincho"/>
        </w:rPr>
        <w:t xml:space="preserve">DUs with their SN </w:t>
      </w:r>
      <w:r w:rsidRPr="00692033">
        <w:t>corresponding to PDCP PDUs which</w:t>
      </w:r>
      <w:r w:rsidRPr="00692033">
        <w:rPr>
          <w:rFonts w:eastAsia="MS Mincho"/>
        </w:rPr>
        <w:t xml:space="preserve"> have not been acknowledged by the UE.</w:t>
      </w:r>
    </w:p>
    <w:p w14:paraId="196C3E12" w14:textId="77777777" w:rsidR="00BD23E1" w:rsidRPr="00692033" w:rsidRDefault="00BD23E1" w:rsidP="00BD23E1">
      <w:pPr>
        <w:pStyle w:val="NO"/>
      </w:pPr>
      <w:r w:rsidRPr="00692033">
        <w:t>NOTE:</w:t>
      </w:r>
      <w:r w:rsidRPr="00692033">
        <w:tab/>
        <w:t>The SN of forwarded PDCP SDUs is carried in the "PDCP PDU number" field of the GTP-U extension header.</w:t>
      </w:r>
    </w:p>
    <w:p w14:paraId="6895EEB6" w14:textId="77777777" w:rsidR="00BD23E1" w:rsidRPr="00692033" w:rsidRDefault="00BD23E1" w:rsidP="00BD23E1">
      <w:pPr>
        <w:pStyle w:val="B10"/>
      </w:pPr>
      <w:r w:rsidRPr="00692033">
        <w:rPr>
          <w:rFonts w:eastAsia="MS Mincho"/>
        </w:rPr>
        <w:t>-</w:t>
      </w:r>
      <w:r w:rsidRPr="00692033">
        <w:rPr>
          <w:rFonts w:eastAsia="MS Mincho"/>
        </w:rPr>
        <w:tab/>
      </w:r>
      <w:r w:rsidRPr="00692033">
        <w:t>for any QoS flow accepted for data forwarding by the target NG-RAN node for which a DL PDU session forwarding tunnel was established, the source NG-RAN node forwards SDAP SDUs as received on NG-U from the UPF.</w:t>
      </w:r>
    </w:p>
    <w:p w14:paraId="5AF3A278" w14:textId="77777777" w:rsidR="00BD23E1" w:rsidRPr="00692033" w:rsidRDefault="00BD23E1" w:rsidP="00BD23E1">
      <w:pPr>
        <w:rPr>
          <w:rFonts w:eastAsia="MS Mincho"/>
        </w:rPr>
      </w:pPr>
      <w:r w:rsidRPr="00692033">
        <w:t>As long as data forwarding of UL user data packets takes place for DRBs for which preservation of SN status applies</w:t>
      </w:r>
      <w:r w:rsidRPr="00692033">
        <w:rPr>
          <w:rFonts w:eastAsia="MS Mincho"/>
        </w:rPr>
        <w:t xml:space="preserve"> the source NG-RAN node either:</w:t>
      </w:r>
    </w:p>
    <w:p w14:paraId="4FACB414" w14:textId="77777777" w:rsidR="00BD23E1" w:rsidRPr="00692033" w:rsidRDefault="00BD23E1" w:rsidP="00BD23E1">
      <w:pPr>
        <w:pStyle w:val="B10"/>
      </w:pPr>
      <w:r w:rsidRPr="00692033">
        <w:t>-</w:t>
      </w:r>
      <w:r w:rsidRPr="00692033">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2F853EFB" w14:textId="77777777" w:rsidR="00BD23E1" w:rsidRPr="00692033" w:rsidRDefault="00BD23E1" w:rsidP="00BD23E1">
      <w:pPr>
        <w:pStyle w:val="B10"/>
      </w:pPr>
      <w:r w:rsidRPr="00692033">
        <w:t>-</w:t>
      </w:r>
      <w:r w:rsidRPr="00692033">
        <w:tab/>
        <w:t xml:space="preserve">forwards to the target NG-RAN node via the corresponding DRB UL forwarding tunnel, the uplink PDCP SDUs with their SN corresponding to PDCP PDUs received out of sequence if the source NG-RAN node has accepted </w:t>
      </w:r>
      <w:r w:rsidRPr="00692033">
        <w:lastRenderedPageBreak/>
        <w:t>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25CDE340" w14:textId="77777777" w:rsidR="00BD23E1" w:rsidRPr="00692033" w:rsidRDefault="00BD23E1" w:rsidP="00BD23E1">
      <w:r w:rsidRPr="00692033">
        <w:t xml:space="preserve">As long as data forwarding of UL user data packets takes place for a PDU session, </w:t>
      </w:r>
      <w:r w:rsidRPr="00692033">
        <w:rPr>
          <w:rFonts w:eastAsia="MS Mincho"/>
        </w:rPr>
        <w:t xml:space="preserve">the source NG-RAN node forwards </w:t>
      </w:r>
      <w:r w:rsidRPr="00692033">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6693CD56" w14:textId="18E106FD" w:rsidR="00BD23E1" w:rsidRPr="00BD23E1" w:rsidRDefault="00BD23E1" w:rsidP="00BD23E1">
      <w:pPr>
        <w:rPr>
          <w:b/>
          <w:bCs/>
          <w:rPrChange w:id="9" w:author="Ericsson User" w:date="2020-08-07T00:43:00Z">
            <w:rPr/>
          </w:rPrChange>
        </w:rPr>
      </w:pPr>
      <w:r w:rsidRPr="00BD23E1">
        <w:rPr>
          <w:b/>
          <w:bCs/>
          <w:rPrChange w:id="10" w:author="Ericsson User" w:date="2020-08-07T00:43:00Z">
            <w:rPr/>
          </w:rPrChange>
        </w:rPr>
        <w:t>For DRBs configured with DAPS Handover</w:t>
      </w:r>
      <w:ins w:id="11" w:author="Ericsson User" w:date="2020-08-07T00:43:00Z">
        <w:r w:rsidRPr="00BD23E1">
          <w:rPr>
            <w:b/>
            <w:bCs/>
            <w:rPrChange w:id="12" w:author="Ericsson User" w:date="2020-08-07T00:43:00Z">
              <w:rPr/>
            </w:rPrChange>
          </w:rPr>
          <w:t>:</w:t>
        </w:r>
      </w:ins>
    </w:p>
    <w:p w14:paraId="4F395A32" w14:textId="42C48FC6" w:rsidR="00BD23E1" w:rsidRPr="00692033" w:rsidRDefault="00BD23E1">
      <w:pPr>
        <w:pStyle w:val="B10"/>
        <w:numPr>
          <w:ilvl w:val="0"/>
          <w:numId w:val="35"/>
        </w:numPr>
        <w:pPrChange w:id="13" w:author="Ericsson User" w:date="2020-08-07T00:43:00Z">
          <w:pPr>
            <w:widowControl w:val="0"/>
          </w:pPr>
        </w:pPrChange>
      </w:pPr>
      <w:ins w:id="14" w:author="Ericsson User" w:date="2020-08-07T00:43:00Z">
        <w:r>
          <w:t>The</w:t>
        </w:r>
      </w:ins>
      <w:ins w:id="15" w:author="Ericsson User" w:date="2020-08-07T00:46:00Z">
        <w:r>
          <w:t xml:space="preserve"> specification text in section </w:t>
        </w:r>
        <w:r w:rsidRPr="00BD23E1">
          <w:t>9.2.3.2.3</w:t>
        </w:r>
      </w:ins>
      <w:ins w:id="16" w:author="Ericsson User" w:date="2020-08-07T00:43:00Z">
        <w:r>
          <w:t xml:space="preserve"> </w:t>
        </w:r>
      </w:ins>
      <w:ins w:id="17" w:author="Ericsson User" w:date="2020-08-07T00:47:00Z">
        <w:r>
          <w:t xml:space="preserve">above this text </w:t>
        </w:r>
      </w:ins>
      <w:ins w:id="18" w:author="Ericsson User" w:date="2020-08-07T00:45:00Z">
        <w:r>
          <w:t>is applied to d</w:t>
        </w:r>
      </w:ins>
      <w:del w:id="19" w:author="Ericsson User" w:date="2020-08-07T00:45:00Z">
        <w:r w:rsidRPr="00692033" w:rsidDel="00BD23E1">
          <w:delText>D</w:delText>
        </w:r>
      </w:del>
      <w:r w:rsidRPr="00692033">
        <w:t xml:space="preserve">ata forwarding </w:t>
      </w:r>
      <w:ins w:id="20" w:author="Ericsson User" w:date="2020-08-07T00:45:00Z">
        <w:r>
          <w:t xml:space="preserve">for </w:t>
        </w:r>
        <w:r w:rsidRPr="00BD23E1">
          <w:t xml:space="preserve">DRBs configured with DAPS Handover </w:t>
        </w:r>
      </w:ins>
      <w:r w:rsidRPr="00692033">
        <w:t xml:space="preserve">after the source </w:t>
      </w:r>
      <w:proofErr w:type="spellStart"/>
      <w:r w:rsidRPr="00692033">
        <w:t>gNB</w:t>
      </w:r>
      <w:proofErr w:type="spellEnd"/>
      <w:r w:rsidRPr="00692033">
        <w:t xml:space="preserve"> receives the HANDOVER SUCCESS message from the target </w:t>
      </w:r>
      <w:proofErr w:type="spellStart"/>
      <w:r w:rsidRPr="00692033">
        <w:t>gNB</w:t>
      </w:r>
      <w:proofErr w:type="spellEnd"/>
      <w:del w:id="21" w:author="Ericsson User" w:date="2020-08-07T00:47:00Z">
        <w:r w:rsidRPr="00692033" w:rsidDel="00BD23E1">
          <w:delText xml:space="preserve"> follows the same behaviors as described above</w:delText>
        </w:r>
      </w:del>
      <w:r w:rsidRPr="00692033">
        <w:t>.</w:t>
      </w:r>
    </w:p>
    <w:p w14:paraId="664616F7" w14:textId="096C4007" w:rsidR="00BD23E1" w:rsidRPr="00692033" w:rsidRDefault="00BD23E1">
      <w:pPr>
        <w:pStyle w:val="B10"/>
        <w:pPrChange w:id="22" w:author="Ericsson User" w:date="2020-08-07T00:43:00Z">
          <w:pPr>
            <w:widowControl w:val="0"/>
          </w:pPr>
        </w:pPrChange>
      </w:pPr>
      <w:ins w:id="23" w:author="Ericsson User" w:date="2020-08-07T00:43:00Z">
        <w:r>
          <w:t>-</w:t>
        </w:r>
        <w:r>
          <w:tab/>
        </w:r>
      </w:ins>
      <w:r w:rsidRPr="00692033">
        <w:t xml:space="preserve">Before the source </w:t>
      </w:r>
      <w:proofErr w:type="spellStart"/>
      <w:r w:rsidRPr="00692033">
        <w:t>gNB</w:t>
      </w:r>
      <w:proofErr w:type="spellEnd"/>
      <w:r w:rsidRPr="00692033">
        <w:t xml:space="preserve"> receives the HANDOVER SUCCESS message:</w:t>
      </w:r>
    </w:p>
    <w:p w14:paraId="29EBE3AA" w14:textId="77777777" w:rsidR="00BD23E1" w:rsidRPr="00692033" w:rsidRDefault="00BD23E1">
      <w:pPr>
        <w:pStyle w:val="B10"/>
        <w:ind w:left="852"/>
        <w:pPrChange w:id="24" w:author="Ericsson User" w:date="2020-08-07T00:43:00Z">
          <w:pPr>
            <w:pStyle w:val="B10"/>
          </w:pPr>
        </w:pPrChange>
      </w:pPr>
      <w:r w:rsidRPr="00692033">
        <w:t>-</w:t>
      </w:r>
      <w:r w:rsidRPr="00692033">
        <w:tab/>
        <w:t xml:space="preserve">The source </w:t>
      </w:r>
      <w:proofErr w:type="spellStart"/>
      <w:r w:rsidRPr="00692033">
        <w:t>gNB</w:t>
      </w:r>
      <w:proofErr w:type="spellEnd"/>
      <w:r w:rsidRPr="00692033">
        <w:t xml:space="preserve"> may forward to the target </w:t>
      </w:r>
      <w:proofErr w:type="spellStart"/>
      <w:r w:rsidRPr="00692033">
        <w:t>gNB</w:t>
      </w:r>
      <w:proofErr w:type="spellEnd"/>
      <w:r w:rsidRPr="00692033">
        <w:t xml:space="preserve"> downlink PDCP SDUs with SNs assigned by the source </w:t>
      </w:r>
      <w:proofErr w:type="spellStart"/>
      <w:r w:rsidRPr="00692033">
        <w:t>gNB</w:t>
      </w:r>
      <w:proofErr w:type="spellEnd"/>
      <w:r w:rsidRPr="00692033">
        <w:t>. No downlink PDCP SDU without a SN assigned or SDAP SDU is forwarded. No uplink PDCP SDU or SDAP SDU is forwarded.</w:t>
      </w:r>
    </w:p>
    <w:p w14:paraId="5989B3BE" w14:textId="77777777" w:rsidR="00BD23E1" w:rsidRPr="00692033" w:rsidRDefault="00BD23E1">
      <w:pPr>
        <w:pStyle w:val="B10"/>
        <w:ind w:left="852"/>
        <w:pPrChange w:id="25" w:author="Ericsson User" w:date="2020-08-07T00:43:00Z">
          <w:pPr>
            <w:pStyle w:val="B10"/>
          </w:pPr>
        </w:pPrChange>
      </w:pPr>
      <w:r w:rsidRPr="00692033">
        <w:t>-</w:t>
      </w:r>
      <w:r w:rsidRPr="00692033">
        <w:tab/>
        <w:t xml:space="preserve">The source </w:t>
      </w:r>
      <w:proofErr w:type="spellStart"/>
      <w:r w:rsidRPr="00692033">
        <w:t>gNB</w:t>
      </w:r>
      <w:proofErr w:type="spellEnd"/>
      <w:r w:rsidRPr="00692033">
        <w:t xml:space="preserve"> sends the EARLY STATUS TRANSFER message to maintain HFN continuity by indicating PDCP SN and HFN of the first PDCP SDU that the source </w:t>
      </w:r>
      <w:proofErr w:type="spellStart"/>
      <w:r w:rsidRPr="00692033">
        <w:t>gNB</w:t>
      </w:r>
      <w:proofErr w:type="spellEnd"/>
      <w:r w:rsidRPr="00692033">
        <w:t xml:space="preserve"> forwards to the target </w:t>
      </w:r>
      <w:proofErr w:type="spellStart"/>
      <w:r w:rsidRPr="00692033">
        <w:t>gNB</w:t>
      </w:r>
      <w:proofErr w:type="spellEnd"/>
      <w:r w:rsidRPr="00692033">
        <w:t xml:space="preserve">. The subsequent messages may be sent for discarding of already forwarded downlink PDCP SDUs in the target </w:t>
      </w:r>
      <w:proofErr w:type="spellStart"/>
      <w:r w:rsidRPr="00692033">
        <w:t>gNB</w:t>
      </w:r>
      <w:proofErr w:type="spellEnd"/>
      <w:r w:rsidRPr="00692033">
        <w:t>.</w:t>
      </w:r>
    </w:p>
    <w:p w14:paraId="12C168B4" w14:textId="77777777" w:rsidR="00BD23E1" w:rsidRPr="00692033" w:rsidRDefault="00BD23E1">
      <w:pPr>
        <w:pStyle w:val="B10"/>
        <w:ind w:left="852"/>
        <w:pPrChange w:id="26" w:author="Ericsson User" w:date="2020-08-07T00:43:00Z">
          <w:pPr>
            <w:pStyle w:val="B10"/>
          </w:pPr>
        </w:pPrChange>
      </w:pPr>
      <w:r w:rsidRPr="00692033">
        <w:t>-</w:t>
      </w:r>
      <w:r w:rsidRPr="00692033">
        <w:tab/>
        <w:t xml:space="preserve">The source </w:t>
      </w:r>
      <w:proofErr w:type="spellStart"/>
      <w:r w:rsidRPr="00692033">
        <w:t>gNB</w:t>
      </w:r>
      <w:proofErr w:type="spellEnd"/>
      <w:r w:rsidRPr="00692033">
        <w:t xml:space="preserve"> does not stop transmitting downlink packets to the UE. The source </w:t>
      </w:r>
      <w:proofErr w:type="spellStart"/>
      <w:r w:rsidRPr="00692033">
        <w:t>gNB</w:t>
      </w:r>
      <w:proofErr w:type="spellEnd"/>
      <w:r w:rsidRPr="00692033">
        <w:t xml:space="preserve"> keeps forwarding to the 5GC the uplink SDAP SDUs successfully received in-sequence from the UE.</w:t>
      </w:r>
    </w:p>
    <w:p w14:paraId="20DA6B5A" w14:textId="77777777" w:rsidR="00BD23E1" w:rsidRPr="00BD23E1" w:rsidRDefault="00BD23E1" w:rsidP="00BD23E1">
      <w:pPr>
        <w:rPr>
          <w:b/>
          <w:bCs/>
          <w:rPrChange w:id="27" w:author="Ericsson User" w:date="2020-08-07T00:44:00Z">
            <w:rPr/>
          </w:rPrChange>
        </w:rPr>
      </w:pPr>
      <w:r w:rsidRPr="00BD23E1">
        <w:rPr>
          <w:b/>
          <w:bCs/>
          <w:rPrChange w:id="28" w:author="Ericsson User" w:date="2020-08-07T00:44:00Z">
            <w:rPr/>
          </w:rPrChange>
        </w:rPr>
        <w:t>Handling of end marker packets:</w:t>
      </w:r>
    </w:p>
    <w:p w14:paraId="76552ABE" w14:textId="77777777" w:rsidR="00BD23E1" w:rsidRPr="00692033" w:rsidRDefault="00BD23E1" w:rsidP="00BD23E1">
      <w:pPr>
        <w:pStyle w:val="B10"/>
      </w:pPr>
      <w:r w:rsidRPr="00692033">
        <w:t>-</w:t>
      </w:r>
      <w:r w:rsidRPr="00692033">
        <w:tab/>
        <w:t>The source NG-RAN node receives one or several GTP-U end marker packets per PDU session from the UPF and replicates the end marker packets into each data forwarding tunnel when no more user data packets are to be forwarded over that tunnel.</w:t>
      </w:r>
    </w:p>
    <w:p w14:paraId="3C55AD11" w14:textId="77777777" w:rsidR="00BD23E1" w:rsidRPr="00692033" w:rsidRDefault="00BD23E1" w:rsidP="00BD23E1">
      <w:pPr>
        <w:pStyle w:val="B10"/>
      </w:pPr>
      <w:r w:rsidRPr="00692033">
        <w:t>-</w:t>
      </w:r>
      <w:r w:rsidRPr="00692033">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785922">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4D6C1" w14:textId="77777777" w:rsidR="00B81B9C" w:rsidRDefault="00B81B9C">
      <w:r>
        <w:separator/>
      </w:r>
    </w:p>
  </w:endnote>
  <w:endnote w:type="continuationSeparator" w:id="0">
    <w:p w14:paraId="21AF25DC" w14:textId="77777777" w:rsidR="00B81B9C" w:rsidRDefault="00B8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D0AA2" w14:textId="77777777" w:rsidR="00B81B9C" w:rsidRDefault="00B81B9C">
      <w:r>
        <w:separator/>
      </w:r>
    </w:p>
  </w:footnote>
  <w:footnote w:type="continuationSeparator" w:id="0">
    <w:p w14:paraId="2BB66423" w14:textId="77777777" w:rsidR="00B81B9C" w:rsidRDefault="00B81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A672D41"/>
    <w:multiLevelType w:val="hybridMultilevel"/>
    <w:tmpl w:val="64625B0E"/>
    <w:lvl w:ilvl="0" w:tplc="FC609F9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 w:numId="3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3AAC"/>
    <w:rsid w:val="000D517E"/>
    <w:rsid w:val="000F068C"/>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124B"/>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7111"/>
    <w:rsid w:val="00563659"/>
    <w:rsid w:val="00571E63"/>
    <w:rsid w:val="00577DC3"/>
    <w:rsid w:val="00584230"/>
    <w:rsid w:val="00592D74"/>
    <w:rsid w:val="005949A2"/>
    <w:rsid w:val="005E2C44"/>
    <w:rsid w:val="005E2E28"/>
    <w:rsid w:val="005E4CE1"/>
    <w:rsid w:val="00621188"/>
    <w:rsid w:val="00624E25"/>
    <w:rsid w:val="006257ED"/>
    <w:rsid w:val="00656DF1"/>
    <w:rsid w:val="00690711"/>
    <w:rsid w:val="00695808"/>
    <w:rsid w:val="00697AB1"/>
    <w:rsid w:val="006B3FF7"/>
    <w:rsid w:val="006B46FB"/>
    <w:rsid w:val="006C0ABA"/>
    <w:rsid w:val="006C7DC4"/>
    <w:rsid w:val="006D64B1"/>
    <w:rsid w:val="006E21FB"/>
    <w:rsid w:val="00700AA8"/>
    <w:rsid w:val="00723EF1"/>
    <w:rsid w:val="00725287"/>
    <w:rsid w:val="00736223"/>
    <w:rsid w:val="00751D08"/>
    <w:rsid w:val="00754A1D"/>
    <w:rsid w:val="00762F3F"/>
    <w:rsid w:val="007678ED"/>
    <w:rsid w:val="00767A3E"/>
    <w:rsid w:val="00777533"/>
    <w:rsid w:val="00785922"/>
    <w:rsid w:val="007866AE"/>
    <w:rsid w:val="00792342"/>
    <w:rsid w:val="007977A8"/>
    <w:rsid w:val="007A5EA3"/>
    <w:rsid w:val="007B18F4"/>
    <w:rsid w:val="007B19D2"/>
    <w:rsid w:val="007B512A"/>
    <w:rsid w:val="007C2097"/>
    <w:rsid w:val="007C33AF"/>
    <w:rsid w:val="007C45FB"/>
    <w:rsid w:val="007D43AA"/>
    <w:rsid w:val="007D6A07"/>
    <w:rsid w:val="007E7257"/>
    <w:rsid w:val="007F7259"/>
    <w:rsid w:val="008040A8"/>
    <w:rsid w:val="00817046"/>
    <w:rsid w:val="008279FA"/>
    <w:rsid w:val="008334CD"/>
    <w:rsid w:val="00840946"/>
    <w:rsid w:val="00847F5F"/>
    <w:rsid w:val="00853986"/>
    <w:rsid w:val="00856902"/>
    <w:rsid w:val="008626E7"/>
    <w:rsid w:val="00870EE7"/>
    <w:rsid w:val="00870F79"/>
    <w:rsid w:val="0087354C"/>
    <w:rsid w:val="008863B9"/>
    <w:rsid w:val="0088771B"/>
    <w:rsid w:val="008A45A6"/>
    <w:rsid w:val="008B36FF"/>
    <w:rsid w:val="008B73C4"/>
    <w:rsid w:val="008D2F86"/>
    <w:rsid w:val="008E5CEE"/>
    <w:rsid w:val="008F686C"/>
    <w:rsid w:val="00900051"/>
    <w:rsid w:val="009148DE"/>
    <w:rsid w:val="00941E30"/>
    <w:rsid w:val="00943163"/>
    <w:rsid w:val="00945CC3"/>
    <w:rsid w:val="0096045C"/>
    <w:rsid w:val="009612BA"/>
    <w:rsid w:val="00962917"/>
    <w:rsid w:val="009777D9"/>
    <w:rsid w:val="00991B88"/>
    <w:rsid w:val="00991DBF"/>
    <w:rsid w:val="00995950"/>
    <w:rsid w:val="009A5753"/>
    <w:rsid w:val="009A579D"/>
    <w:rsid w:val="009A60B2"/>
    <w:rsid w:val="009C0354"/>
    <w:rsid w:val="009C10F5"/>
    <w:rsid w:val="009C77E0"/>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746C"/>
    <w:rsid w:val="00B062C2"/>
    <w:rsid w:val="00B11C66"/>
    <w:rsid w:val="00B15265"/>
    <w:rsid w:val="00B258BB"/>
    <w:rsid w:val="00B34DD5"/>
    <w:rsid w:val="00B428D6"/>
    <w:rsid w:val="00B47F08"/>
    <w:rsid w:val="00B67B97"/>
    <w:rsid w:val="00B81B9C"/>
    <w:rsid w:val="00B921F1"/>
    <w:rsid w:val="00B968C8"/>
    <w:rsid w:val="00B97652"/>
    <w:rsid w:val="00BA3EC5"/>
    <w:rsid w:val="00BA51D9"/>
    <w:rsid w:val="00BB5DFC"/>
    <w:rsid w:val="00BD23E1"/>
    <w:rsid w:val="00BD279D"/>
    <w:rsid w:val="00BD6BB8"/>
    <w:rsid w:val="00BE7BAB"/>
    <w:rsid w:val="00C64635"/>
    <w:rsid w:val="00C66BA2"/>
    <w:rsid w:val="00C80703"/>
    <w:rsid w:val="00C852AE"/>
    <w:rsid w:val="00C86EAA"/>
    <w:rsid w:val="00C95985"/>
    <w:rsid w:val="00CC5026"/>
    <w:rsid w:val="00CC68D0"/>
    <w:rsid w:val="00CD69C7"/>
    <w:rsid w:val="00CE2457"/>
    <w:rsid w:val="00D03F9A"/>
    <w:rsid w:val="00D06D51"/>
    <w:rsid w:val="00D135B1"/>
    <w:rsid w:val="00D24991"/>
    <w:rsid w:val="00D3385A"/>
    <w:rsid w:val="00D50255"/>
    <w:rsid w:val="00D62D1A"/>
    <w:rsid w:val="00D64237"/>
    <w:rsid w:val="00D66520"/>
    <w:rsid w:val="00D83F86"/>
    <w:rsid w:val="00DA21D8"/>
    <w:rsid w:val="00DA5E81"/>
    <w:rsid w:val="00DA6957"/>
    <w:rsid w:val="00DB57E1"/>
    <w:rsid w:val="00DD407F"/>
    <w:rsid w:val="00DE34CF"/>
    <w:rsid w:val="00DE7E22"/>
    <w:rsid w:val="00E00BB6"/>
    <w:rsid w:val="00E13F3D"/>
    <w:rsid w:val="00E16DCA"/>
    <w:rsid w:val="00E26006"/>
    <w:rsid w:val="00E318CA"/>
    <w:rsid w:val="00E34898"/>
    <w:rsid w:val="00E40F99"/>
    <w:rsid w:val="00E55D03"/>
    <w:rsid w:val="00E96057"/>
    <w:rsid w:val="00EB09B7"/>
    <w:rsid w:val="00EB202B"/>
    <w:rsid w:val="00EC7A79"/>
    <w:rsid w:val="00EE38E1"/>
    <w:rsid w:val="00EE7D7C"/>
    <w:rsid w:val="00F004AC"/>
    <w:rsid w:val="00F00A41"/>
    <w:rsid w:val="00F01E75"/>
    <w:rsid w:val="00F10D1E"/>
    <w:rsid w:val="00F1592F"/>
    <w:rsid w:val="00F25D98"/>
    <w:rsid w:val="00F300FB"/>
    <w:rsid w:val="00F3281F"/>
    <w:rsid w:val="00F42DBA"/>
    <w:rsid w:val="00F66B28"/>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84798433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BD97-2B19-4BCF-9913-418FAE5F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2477</TotalTime>
  <Pages>3</Pages>
  <Words>1399</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66</cp:revision>
  <cp:lastPrinted>1900-01-01T08:00:00Z</cp:lastPrinted>
  <dcterms:created xsi:type="dcterms:W3CDTF">2019-05-17T17:36:00Z</dcterms:created>
  <dcterms:modified xsi:type="dcterms:W3CDTF">2020-08-06T23:11:00Z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